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8C6EE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</w:t>
      </w:r>
      <w:r w:rsidR="00A15FB8">
        <w:rPr>
          <w:b/>
          <w:noProof/>
          <w:sz w:val="24"/>
        </w:rPr>
        <w:t>1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5FB8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C6EEE" w:rsidRPr="008C6EEE">
        <w:rPr>
          <w:b/>
          <w:i/>
          <w:noProof/>
          <w:sz w:val="28"/>
        </w:rPr>
        <w:t>R1-1909376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53214B">
            <w:pPr>
              <w:pStyle w:val="CRCoverPage"/>
              <w:spacing w:after="0"/>
              <w:jc w:val="center"/>
              <w:rPr>
                <w:noProof/>
              </w:rPr>
            </w:pPr>
            <w:r w:rsidRPr="0053214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E649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 w:rsidR="00B40DD8">
              <w:rPr>
                <w:b/>
                <w:noProof/>
                <w:sz w:val="28"/>
              </w:rPr>
              <w:t>21</w:t>
            </w:r>
            <w:r w:rsidR="00F070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E6493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E64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40DD8" w:rsidP="00346582">
            <w:pPr>
              <w:pStyle w:val="TAL"/>
              <w:ind w:left="53"/>
              <w:rPr>
                <w:bCs/>
                <w:i/>
                <w:iCs/>
                <w:kern w:val="2"/>
              </w:rPr>
            </w:pPr>
            <w:r w:rsidRPr="00E6493F">
              <w:rPr>
                <w:noProof/>
                <w:sz w:val="20"/>
              </w:rPr>
              <w:t>Correction</w:t>
            </w:r>
            <w:r w:rsidR="00A15FB8">
              <w:rPr>
                <w:noProof/>
                <w:sz w:val="20"/>
              </w:rPr>
              <w:t xml:space="preserve"> of power headroom</w:t>
            </w:r>
            <w:r w:rsidR="00E6493F">
              <w:rPr>
                <w:noProof/>
                <w:sz w:val="20"/>
              </w:rPr>
              <w:t xml:space="preserve"> computation in</w:t>
            </w:r>
            <w:r w:rsidR="002B160F" w:rsidRPr="00E6493F">
              <w:rPr>
                <w:noProof/>
                <w:sz w:val="20"/>
              </w:rPr>
              <w:t xml:space="preserve">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B40DD8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E6493F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B24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24A5E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5756" w:rsidRDefault="00C20DD9" w:rsidP="0019575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NB-IOT UE reports </w:t>
            </w:r>
            <w:r w:rsidR="009F2352">
              <w:rPr>
                <w:noProof/>
                <w:lang w:eastAsia="zh-CN"/>
              </w:rPr>
              <w:t xml:space="preserve">power </w:t>
            </w:r>
            <w:r w:rsidR="00033133">
              <w:rPr>
                <w:noProof/>
                <w:lang w:eastAsia="zh-CN"/>
              </w:rPr>
              <w:t>headroom</w:t>
            </w:r>
            <w:r w:rsidR="00195756">
              <w:rPr>
                <w:noProof/>
                <w:lang w:eastAsia="zh-CN"/>
              </w:rPr>
              <w:t xml:space="preserve"> (PH)</w:t>
            </w:r>
            <w:r>
              <w:rPr>
                <w:noProof/>
                <w:lang w:eastAsia="zh-CN"/>
              </w:rPr>
              <w:t xml:space="preserve"> in DPR</w:t>
            </w:r>
            <w:r w:rsidRPr="00C20DD9">
              <w:rPr>
                <w:noProof/>
              </w:rPr>
              <w:t>, which is sent in Msg3 together with a CCCH SDU</w:t>
            </w:r>
            <w:r w:rsidR="0008021F">
              <w:rPr>
                <w:noProof/>
              </w:rPr>
              <w:t>, i.e., random access</w:t>
            </w:r>
            <w:r w:rsidR="00195756">
              <w:rPr>
                <w:noProof/>
              </w:rPr>
              <w:t xml:space="preserve"> procedure</w:t>
            </w:r>
            <w:r w:rsidR="0008021F">
              <w:rPr>
                <w:noProof/>
              </w:rPr>
              <w:t xml:space="preserve"> in i</w:t>
            </w:r>
            <w:r w:rsidR="0008021F" w:rsidRPr="0008021F">
              <w:rPr>
                <w:noProof/>
              </w:rPr>
              <w:t xml:space="preserve">dle </w:t>
            </w:r>
            <w:r w:rsidR="0008021F">
              <w:rPr>
                <w:noProof/>
              </w:rPr>
              <w:t>m</w:t>
            </w:r>
            <w:r w:rsidR="0008021F" w:rsidRPr="0008021F">
              <w:rPr>
                <w:noProof/>
              </w:rPr>
              <w:t>ode</w:t>
            </w:r>
            <w:r w:rsidRPr="00C20DD9">
              <w:rPr>
                <w:noProof/>
              </w:rPr>
              <w:t>.</w:t>
            </w:r>
            <w:r w:rsidR="0008021F">
              <w:rPr>
                <w:noProof/>
              </w:rPr>
              <w:t xml:space="preserve"> </w:t>
            </w:r>
          </w:p>
          <w:p w:rsidR="00195756" w:rsidRDefault="00195756" w:rsidP="00195756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FE2A0A" w:rsidRDefault="00195756" w:rsidP="0019575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the idle mode RA procedure, t</w:t>
            </w:r>
            <w:r w:rsidR="0008021F" w:rsidRPr="001A7C01">
              <w:t>he UE transmit power</w:t>
            </w:r>
            <w:r w:rsidR="0008021F">
              <w:t xml:space="preserve"> for MSG3 is computed </w:t>
            </w:r>
            <w:r w:rsidR="00033133">
              <w:t>based on “</w:t>
            </w:r>
            <w:r w:rsidR="0008021F" w:rsidRPr="0008021F">
              <w:rPr>
                <w:noProof/>
              </w:rPr>
              <w:t>NPUSCH (re)transmissions corresponding to the random access response grant then j=2.</w:t>
            </w:r>
            <w:r w:rsidR="00033133">
              <w:rPr>
                <w:noProof/>
              </w:rPr>
              <w:t>”</w:t>
            </w:r>
            <w:r w:rsidR="0008021F">
              <w:rPr>
                <w:noProof/>
              </w:rPr>
              <w:t xml:space="preserve"> Thus, </w:t>
            </w:r>
            <w:r w:rsidR="009F2352">
              <w:rPr>
                <w:noProof/>
              </w:rPr>
              <w:t>t</w:t>
            </w:r>
            <w:r w:rsidR="0008021F">
              <w:rPr>
                <w:noProof/>
              </w:rPr>
              <w:t xml:space="preserve">he </w:t>
            </w:r>
            <w:r w:rsidR="00033133">
              <w:rPr>
                <w:noProof/>
              </w:rPr>
              <w:t>power headroom</w:t>
            </w:r>
            <w:r w:rsidR="009F2352">
              <w:rPr>
                <w:noProof/>
              </w:rPr>
              <w:t xml:space="preserve"> computation should refer</w:t>
            </w:r>
            <w:r w:rsidR="0008021F">
              <w:rPr>
                <w:noProof/>
              </w:rPr>
              <w:t xml:space="preserve"> to </w:t>
            </w:r>
            <w:r w:rsidR="009F2352">
              <w:rPr>
                <w:noProof/>
              </w:rPr>
              <w:t xml:space="preserve">the </w:t>
            </w:r>
            <w:r w:rsidR="0008021F">
              <w:rPr>
                <w:noProof/>
              </w:rPr>
              <w:t xml:space="preserve">computaion of </w:t>
            </w:r>
            <w:r w:rsidR="009F2352">
              <w:rPr>
                <w:noProof/>
              </w:rPr>
              <w:t>MSG3 transmit</w:t>
            </w:r>
            <w:r w:rsidR="0008021F">
              <w:rPr>
                <w:noProof/>
              </w:rPr>
              <w:t xml:space="preserve"> power.</w:t>
            </w:r>
          </w:p>
          <w:p w:rsidR="00323F5A" w:rsidRDefault="00323F5A" w:rsidP="00195756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5793" w:rsidRDefault="009F2352" w:rsidP="0034658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To c</w:t>
            </w:r>
            <w:r w:rsidR="000008DE">
              <w:rPr>
                <w:noProof/>
              </w:rPr>
              <w:t>hange the variable</w:t>
            </w:r>
            <w:r w:rsidR="00346582">
              <w:rPr>
                <w:noProof/>
              </w:rPr>
              <w:t>s</w:t>
            </w:r>
            <w:r w:rsidR="000008DE">
              <w:rPr>
                <w:noProof/>
              </w:rPr>
              <w:t xml:space="preserve"> </w:t>
            </w:r>
            <w:r w:rsidR="00346582">
              <w:rPr>
                <w:noProof/>
              </w:rPr>
              <w:t>in power headroom computation from</w:t>
            </w:r>
            <w:r w:rsidR="00B92B5B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O_NPUSCH, 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oMath>
            <w:r w:rsidR="00B92B5B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oMath>
            <w:r w:rsidR="00346582" w:rsidRPr="001A7C01">
              <w:t xml:space="preserve"> </w:t>
            </w:r>
            <w:r w:rsidR="000008DE">
              <w:rPr>
                <w:noProof/>
              </w:rPr>
              <w:t>to</w:t>
            </w:r>
            <w:r w:rsidR="00B92B5B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P</m:t>
                  </m:r>
                </m:e>
                <m:sub>
                  <m:r>
                    <w:rPr>
                      <w:rFonts w:ascii="Cambria Math" w:hAnsi="Cambria Math"/>
                    </w:rPr>
                    <m:t>O_NPUSCH, 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oMath>
            <w:r w:rsidR="00B92B5B"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oMath>
            <w:r w:rsidR="00346582">
              <w:t>.</w:t>
            </w:r>
          </w:p>
          <w:p w:rsidR="004E0881" w:rsidRDefault="00515793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C36690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Resource Schedulling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1C67AD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F13527" w:rsidRPr="008C2D71" w:rsidRDefault="00F13527" w:rsidP="00F13527">
            <w:pPr>
              <w:spacing w:after="0"/>
              <w:ind w:left="102"/>
              <w:rPr>
                <w:rFonts w:ascii="Arial" w:eastAsia="SimSun" w:hAnsi="Arial" w:cs="Arial"/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 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  <w:p w:rsidR="00F13527" w:rsidRPr="008C2D71" w:rsidRDefault="00F13527" w:rsidP="00F13527">
            <w:pPr>
              <w:spacing w:after="0"/>
              <w:ind w:left="102"/>
              <w:rPr>
                <w:rFonts w:ascii="Arial" w:eastAsia="SimSun" w:hAnsi="Arial" w:cs="Arial"/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 xml:space="preserve">UE is not,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  <w:r w:rsidRPr="008C2D71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001D5C" w:rsidRPr="00001D5C" w:rsidRDefault="00001D5C" w:rsidP="00001D5C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001D5C">
              <w:rPr>
                <w:rFonts w:ascii="Arial" w:eastAsia="SimSun" w:hAnsi="Arial" w:cs="Arial"/>
                <w:noProof/>
              </w:rPr>
              <w:t>Implementation of this CR from Rel-13 will not cause interoperability issues.</w:t>
            </w:r>
          </w:p>
          <w:p w:rsidR="00001D5C" w:rsidRPr="00001D5C" w:rsidRDefault="00001D5C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14C" w:rsidP="00404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headroom computation</w:t>
            </w:r>
            <w:r w:rsidR="002B160F">
              <w:rPr>
                <w:noProof/>
              </w:rPr>
              <w:t xml:space="preserve"> is not </w:t>
            </w:r>
            <w:r w:rsidR="007D23BB">
              <w:rPr>
                <w:noProof/>
              </w:rPr>
              <w:t>precise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4DF">
            <w:pPr>
              <w:pStyle w:val="CRCoverPage"/>
              <w:spacing w:after="0"/>
              <w:ind w:left="100"/>
              <w:rPr>
                <w:noProof/>
              </w:rPr>
            </w:pPr>
            <w:r w:rsidRPr="001A7C01">
              <w:rPr>
                <w:rFonts w:eastAsia="SimSun" w:hint="eastAsia"/>
              </w:rPr>
              <w:t>16</w:t>
            </w:r>
            <w:r w:rsidRPr="001A7C01">
              <w:t>.</w:t>
            </w:r>
            <w:r w:rsidRPr="001A7C01">
              <w:rPr>
                <w:rFonts w:eastAsia="SimSun" w:hint="eastAsia"/>
              </w:rPr>
              <w:t>2</w:t>
            </w:r>
            <w:r w:rsidRPr="001A7C01">
              <w:t>.</w:t>
            </w:r>
            <w:r w:rsidRPr="001A7C01">
              <w:rPr>
                <w:rFonts w:eastAsia="SimSun" w:hint="eastAsia"/>
              </w:rPr>
              <w:t>1</w:t>
            </w:r>
            <w:r w:rsidRPr="001A7C01">
              <w:t>.</w:t>
            </w:r>
            <w:r w:rsidRPr="001A7C01">
              <w:rPr>
                <w:rFonts w:eastAsia="SimSun" w:hint="eastAsia"/>
              </w:rPr>
              <w:t>1</w:t>
            </w:r>
            <w:r w:rsidRPr="001A7C01">
              <w:t>.</w:t>
            </w:r>
            <w:r w:rsidRPr="001A7C01">
              <w:rPr>
                <w:rFonts w:eastAsia="SimSun" w:hint="eastAsia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2B16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A44" w:rsidTr="00372A44">
        <w:tc>
          <w:tcPr>
            <w:tcW w:w="9629" w:type="dxa"/>
            <w:shd w:val="clear" w:color="auto" w:fill="FFFF00"/>
            <w:vAlign w:val="center"/>
          </w:tcPr>
          <w:p w:rsidR="00372A44" w:rsidRPr="00372A44" w:rsidRDefault="00372A44" w:rsidP="00372A44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 w:rsidRPr="00372A44">
              <w:rPr>
                <w:rFonts w:hint="eastAsia"/>
                <w:b/>
                <w:noProof/>
                <w:lang w:eastAsia="zh-CN"/>
              </w:rPr>
              <w:lastRenderedPageBreak/>
              <w:t>S</w:t>
            </w:r>
            <w:r w:rsidRPr="00372A44">
              <w:rPr>
                <w:b/>
                <w:noProof/>
                <w:lang w:eastAsia="zh-CN"/>
              </w:rPr>
              <w:t>tart of change</w:t>
            </w:r>
          </w:p>
        </w:tc>
      </w:tr>
    </w:tbl>
    <w:p w:rsidR="004B6363" w:rsidRPr="004B6363" w:rsidRDefault="004B6363" w:rsidP="004B6363">
      <w:pPr>
        <w:pStyle w:val="Heading5"/>
        <w:rPr>
          <w:rFonts w:eastAsia="SimSun"/>
        </w:rPr>
      </w:pPr>
      <w:r w:rsidRPr="001A7C01">
        <w:rPr>
          <w:rFonts w:eastAsia="SimSun" w:hint="eastAsia"/>
        </w:rPr>
        <w:t>16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ab/>
      </w:r>
      <w:r w:rsidRPr="001A7C01">
        <w:rPr>
          <w:rFonts w:eastAsia="SimSun" w:hint="eastAsia"/>
        </w:rPr>
        <w:t>Power headroom</w:t>
      </w:r>
    </w:p>
    <w:p w:rsidR="004B6363" w:rsidRPr="001A7C01" w:rsidRDefault="004B6363" w:rsidP="004B6363">
      <w:r w:rsidRPr="001A7C01">
        <w:t xml:space="preserve">If the UE transmits NPUSCH in NB-IoT UL slot </w:t>
      </w:r>
      <w:r w:rsidRPr="001A7C01">
        <w:rPr>
          <w:position w:val="-6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3.95pt" o:ole="">
            <v:imagedata r:id="rId12" o:title=""/>
          </v:shape>
          <o:OLEObject Type="Embed" ProgID="Equation.3" ShapeID="_x0000_i1025" DrawAspect="Content" ObjectID="_1627463176" r:id="rId13"/>
        </w:object>
      </w:r>
      <w:r w:rsidRPr="001A7C01">
        <w:t xml:space="preserve"> for serving cell </w:t>
      </w:r>
      <w:r w:rsidRPr="001A7C01">
        <w:rPr>
          <w:position w:val="-6"/>
        </w:rPr>
        <w:object w:dxaOrig="160" w:dyaOrig="200">
          <v:shape id="_x0000_i1026" type="#_x0000_t75" style="width:7.5pt;height:7.5pt" o:ole="">
            <v:imagedata r:id="rId14" o:title=""/>
          </v:shape>
          <o:OLEObject Type="Embed" ProgID="Equation.3" ShapeID="_x0000_i1026" DrawAspect="Content" ObjectID="_1627463177" r:id="rId15"/>
        </w:object>
      </w:r>
      <w:r w:rsidRPr="001A7C01">
        <w:t xml:space="preserve">, power headroom is computed using </w:t>
      </w:r>
    </w:p>
    <w:p w:rsidR="0053214B" w:rsidRPr="0053214B" w:rsidRDefault="0003552C" w:rsidP="0053214B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PH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CMAX,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-{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O_NPUSCH,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del w:id="3" w:author="mtk03557" w:date="2019-08-16T19:07:00Z">
                <w:rPr>
                  <w:rFonts w:ascii="Cambria Math" w:hAnsi="Cambria Math"/>
                </w:rPr>
                <m:t>1</m:t>
              </w:del>
            </m:r>
            <m:r>
              <w:ins w:id="4" w:author="mtk03557" w:date="2019-08-16T19:07:00Z">
                <w:rPr>
                  <w:rFonts w:ascii="Cambria Math" w:hAnsi="Cambria Math"/>
                </w:rPr>
                <m:t>2</m:t>
              </w:ins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del w:id="5" w:author="mtk03557" w:date="2019-08-16T19:07:00Z">
                <w:rPr>
                  <w:rFonts w:ascii="Cambria Math" w:hAnsi="Cambria Math"/>
                </w:rPr>
                <m:t>1</m:t>
              </w:del>
            </m:r>
            <m:r>
              <w:ins w:id="6" w:author="mtk03557" w:date="2019-08-16T19:07:00Z">
                <w:rPr>
                  <w:rFonts w:ascii="Cambria Math" w:hAnsi="Cambria Math"/>
                </w:rPr>
                <m:t>2</m:t>
              </w:ins>
            </m:r>
          </m:e>
        </m:d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 }</m:t>
        </m:r>
      </m:oMath>
      <w:r w:rsidR="0053214B">
        <w:t xml:space="preserve"> </w:t>
      </w:r>
      <w:r w:rsidR="0053214B" w:rsidRPr="001A7C01">
        <w:t>[dB]</w:t>
      </w:r>
    </w:p>
    <w:p w:rsidR="004B6363" w:rsidRPr="001A7C01" w:rsidRDefault="004B6363" w:rsidP="004B6363">
      <w:r w:rsidRPr="001A7C01">
        <w:t xml:space="preserve">where, </w:t>
      </w:r>
      <w:r>
        <w:rPr>
          <w:noProof/>
          <w:position w:val="-14"/>
          <w:lang w:val="en-US"/>
        </w:rPr>
        <w:drawing>
          <wp:inline distT="0" distB="0" distL="0" distR="0">
            <wp:extent cx="549910" cy="185420"/>
            <wp:effectExtent l="0" t="0" r="2540" b="50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O_NPUSCH, 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del w:id="7" w:author="mtk03557" w:date="2019-08-16T19:07:00Z">
                <w:rPr>
                  <w:rFonts w:ascii="Cambria Math" w:hAnsi="Cambria Math"/>
                </w:rPr>
                <m:t>1</m:t>
              </w:del>
            </m:r>
            <m:r>
              <w:ins w:id="8" w:author="mtk03557" w:date="2019-08-16T19:07:00Z">
                <w:rPr>
                  <w:rFonts w:ascii="Cambria Math" w:hAnsi="Cambria Math"/>
                </w:rPr>
                <m:t>2</m:t>
              </w:ins>
            </m:r>
          </m:e>
        </m:d>
      </m:oMath>
      <w:r w:rsidRPr="001A7C0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del w:id="9" w:author="mtk03557" w:date="2019-08-16T19:07:00Z">
                <w:rPr>
                  <w:rFonts w:ascii="Cambria Math" w:hAnsi="Cambria Math"/>
                </w:rPr>
                <m:t>1</m:t>
              </w:del>
            </m:r>
            <m:r>
              <w:ins w:id="10" w:author="mtk03557" w:date="2019-08-16T19:07:00Z">
                <w:rPr>
                  <w:rFonts w:ascii="Cambria Math" w:hAnsi="Cambria Math"/>
                </w:rPr>
                <m:t>2</m:t>
              </w:ins>
            </m:r>
          </m:e>
        </m:d>
      </m:oMath>
      <w:r w:rsidRPr="001A7C01">
        <w:t>, and</w:t>
      </w:r>
      <w:r w:rsidRPr="001A7C01">
        <w:rPr>
          <w:noProof/>
          <w:position w:val="-12"/>
        </w:rPr>
        <w:object w:dxaOrig="420" w:dyaOrig="360">
          <v:shape id="_x0000_i1027" type="#_x0000_t75" style="width:21.5pt;height:21.5pt" o:ole="">
            <v:imagedata r:id="rId17" o:title=""/>
          </v:shape>
          <o:OLEObject Type="Embed" ProgID="Equation.DSMT4" ShapeID="_x0000_i1027" DrawAspect="Content" ObjectID="_1627463178" r:id="rId18"/>
        </w:object>
      </w:r>
      <w:r w:rsidRPr="001A7C01">
        <w:t xml:space="preserve">, are defined in Subclause </w:t>
      </w: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2.</w:t>
      </w:r>
      <w:r w:rsidRPr="001A7C01">
        <w:t xml:space="preserve">1.1.1. </w:t>
      </w:r>
    </w:p>
    <w:p w:rsidR="00372A44" w:rsidRDefault="004B6363" w:rsidP="00372A44">
      <w:r w:rsidRPr="001A7C01">
        <w:rPr>
          <w:rFonts w:eastAsia="MS Mincho" w:hint="eastAsia"/>
        </w:rPr>
        <w:t>T</w:t>
      </w:r>
      <w:r w:rsidRPr="001A7C01">
        <w:t>he power headroom shall be rounded down to the closest value in the set [</w:t>
      </w:r>
      <w:r w:rsidRPr="001A7C01">
        <w:rPr>
          <w:rFonts w:eastAsia="SimSun"/>
          <w:lang w:eastAsia="zh-CN"/>
        </w:rPr>
        <w:t>PH1, PH2, PH3, PH4</w:t>
      </w:r>
      <w:r w:rsidRPr="001A7C01">
        <w:t xml:space="preserve">] dB as defined in [10] </w:t>
      </w:r>
      <w:r w:rsidRPr="001A7C01">
        <w:rPr>
          <w:rFonts w:eastAsia="MS Mincho" w:hint="eastAsia"/>
        </w:rPr>
        <w:t xml:space="preserve">and </w:t>
      </w:r>
      <w:r w:rsidRPr="001A7C01">
        <w:t>is delivered by the physical layer to higher layers.</w:t>
      </w:r>
    </w:p>
    <w:p w:rsidR="0053214B" w:rsidRPr="00372A44" w:rsidRDefault="0053214B" w:rsidP="00372A44">
      <w:pPr>
        <w:rPr>
          <w:noProof/>
        </w:rPr>
      </w:pPr>
    </w:p>
    <w:sectPr w:rsidR="0053214B" w:rsidRPr="00372A4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52C" w:rsidRDefault="0003552C">
      <w:r>
        <w:separator/>
      </w:r>
    </w:p>
  </w:endnote>
  <w:endnote w:type="continuationSeparator" w:id="0">
    <w:p w:rsidR="0003552C" w:rsidRDefault="0003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52C" w:rsidRDefault="0003552C">
      <w:r>
        <w:separator/>
      </w:r>
    </w:p>
  </w:footnote>
  <w:footnote w:type="continuationSeparator" w:id="0">
    <w:p w:rsidR="0003552C" w:rsidRDefault="0003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03557">
    <w15:presenceInfo w15:providerId="None" w15:userId="mtk03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33133"/>
    <w:rsid w:val="0003552C"/>
    <w:rsid w:val="00064D81"/>
    <w:rsid w:val="0008021F"/>
    <w:rsid w:val="000914DF"/>
    <w:rsid w:val="000A6394"/>
    <w:rsid w:val="000B13D7"/>
    <w:rsid w:val="000B7FED"/>
    <w:rsid w:val="000C038A"/>
    <w:rsid w:val="000C6598"/>
    <w:rsid w:val="000C6BBF"/>
    <w:rsid w:val="000D2566"/>
    <w:rsid w:val="001314CE"/>
    <w:rsid w:val="00145D43"/>
    <w:rsid w:val="00164FB2"/>
    <w:rsid w:val="00192C46"/>
    <w:rsid w:val="00195756"/>
    <w:rsid w:val="001A08B3"/>
    <w:rsid w:val="001A7B60"/>
    <w:rsid w:val="001B509C"/>
    <w:rsid w:val="001B52F0"/>
    <w:rsid w:val="001B7A65"/>
    <w:rsid w:val="001C67AD"/>
    <w:rsid w:val="001E41F3"/>
    <w:rsid w:val="0026004D"/>
    <w:rsid w:val="002640DD"/>
    <w:rsid w:val="00275D12"/>
    <w:rsid w:val="00284FEB"/>
    <w:rsid w:val="002860C4"/>
    <w:rsid w:val="002B160F"/>
    <w:rsid w:val="002B5741"/>
    <w:rsid w:val="00305409"/>
    <w:rsid w:val="00323F5A"/>
    <w:rsid w:val="00346582"/>
    <w:rsid w:val="003609EF"/>
    <w:rsid w:val="0036231A"/>
    <w:rsid w:val="00372A44"/>
    <w:rsid w:val="00374DD4"/>
    <w:rsid w:val="0039179F"/>
    <w:rsid w:val="003B2BC1"/>
    <w:rsid w:val="003E1A36"/>
    <w:rsid w:val="0040414C"/>
    <w:rsid w:val="00410371"/>
    <w:rsid w:val="004242F1"/>
    <w:rsid w:val="00431FDF"/>
    <w:rsid w:val="00464C0F"/>
    <w:rsid w:val="004B6363"/>
    <w:rsid w:val="004B75B7"/>
    <w:rsid w:val="004E0881"/>
    <w:rsid w:val="00515793"/>
    <w:rsid w:val="0051580D"/>
    <w:rsid w:val="0053214B"/>
    <w:rsid w:val="00547111"/>
    <w:rsid w:val="00592D74"/>
    <w:rsid w:val="005B2602"/>
    <w:rsid w:val="005E2C44"/>
    <w:rsid w:val="00621188"/>
    <w:rsid w:val="006257ED"/>
    <w:rsid w:val="0064662F"/>
    <w:rsid w:val="00695808"/>
    <w:rsid w:val="006B46FB"/>
    <w:rsid w:val="006C1982"/>
    <w:rsid w:val="006E21FB"/>
    <w:rsid w:val="00792342"/>
    <w:rsid w:val="007977A8"/>
    <w:rsid w:val="007B512A"/>
    <w:rsid w:val="007C2097"/>
    <w:rsid w:val="007D23BB"/>
    <w:rsid w:val="007D58EF"/>
    <w:rsid w:val="007D6A07"/>
    <w:rsid w:val="007F7259"/>
    <w:rsid w:val="008040A8"/>
    <w:rsid w:val="008279FA"/>
    <w:rsid w:val="008626E7"/>
    <w:rsid w:val="00870EE7"/>
    <w:rsid w:val="008863B9"/>
    <w:rsid w:val="00897B04"/>
    <w:rsid w:val="008A45A6"/>
    <w:rsid w:val="008C5D9D"/>
    <w:rsid w:val="008C6EEE"/>
    <w:rsid w:val="008F686C"/>
    <w:rsid w:val="009148DE"/>
    <w:rsid w:val="00941E30"/>
    <w:rsid w:val="009777D9"/>
    <w:rsid w:val="00985121"/>
    <w:rsid w:val="00991B88"/>
    <w:rsid w:val="009928B4"/>
    <w:rsid w:val="009A5753"/>
    <w:rsid w:val="009A579D"/>
    <w:rsid w:val="009E3297"/>
    <w:rsid w:val="009F1A08"/>
    <w:rsid w:val="009F2352"/>
    <w:rsid w:val="009F734F"/>
    <w:rsid w:val="00A15FB8"/>
    <w:rsid w:val="00A246B6"/>
    <w:rsid w:val="00A47E70"/>
    <w:rsid w:val="00A50CF0"/>
    <w:rsid w:val="00A7671C"/>
    <w:rsid w:val="00AA2CBC"/>
    <w:rsid w:val="00AC5820"/>
    <w:rsid w:val="00AD1CD8"/>
    <w:rsid w:val="00AD3933"/>
    <w:rsid w:val="00AD6BDC"/>
    <w:rsid w:val="00B02FF9"/>
    <w:rsid w:val="00B24A5E"/>
    <w:rsid w:val="00B258BB"/>
    <w:rsid w:val="00B36263"/>
    <w:rsid w:val="00B40DD8"/>
    <w:rsid w:val="00B67B97"/>
    <w:rsid w:val="00B92B5B"/>
    <w:rsid w:val="00B968C8"/>
    <w:rsid w:val="00BA3EC5"/>
    <w:rsid w:val="00BA51D9"/>
    <w:rsid w:val="00BB5DFC"/>
    <w:rsid w:val="00BD279D"/>
    <w:rsid w:val="00BD6BB8"/>
    <w:rsid w:val="00C20DD9"/>
    <w:rsid w:val="00C36690"/>
    <w:rsid w:val="00C5191D"/>
    <w:rsid w:val="00C66BA2"/>
    <w:rsid w:val="00C751F5"/>
    <w:rsid w:val="00C76A10"/>
    <w:rsid w:val="00C95985"/>
    <w:rsid w:val="00CC5026"/>
    <w:rsid w:val="00CC68D0"/>
    <w:rsid w:val="00CD0252"/>
    <w:rsid w:val="00D03F9A"/>
    <w:rsid w:val="00D06D51"/>
    <w:rsid w:val="00D24991"/>
    <w:rsid w:val="00D40C0E"/>
    <w:rsid w:val="00D50255"/>
    <w:rsid w:val="00D66520"/>
    <w:rsid w:val="00DE34CF"/>
    <w:rsid w:val="00E13F3D"/>
    <w:rsid w:val="00E34898"/>
    <w:rsid w:val="00E5235C"/>
    <w:rsid w:val="00E6493F"/>
    <w:rsid w:val="00E90527"/>
    <w:rsid w:val="00EB09B7"/>
    <w:rsid w:val="00EE7D7C"/>
    <w:rsid w:val="00F070F1"/>
    <w:rsid w:val="00F13527"/>
    <w:rsid w:val="00F25D98"/>
    <w:rsid w:val="00F300FB"/>
    <w:rsid w:val="00F62AF3"/>
    <w:rsid w:val="00F734BA"/>
    <w:rsid w:val="00FB6386"/>
    <w:rsid w:val="00FC7CAB"/>
    <w:rsid w:val="00FE1AFD"/>
    <w:rsid w:val="00FE2A0A"/>
    <w:rsid w:val="00FF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321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DCDF-11BD-40AE-9578-DEDC55AF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Charbit</cp:lastModifiedBy>
  <cp:revision>2</cp:revision>
  <cp:lastPrinted>1899-12-31T23:00:00Z</cp:lastPrinted>
  <dcterms:created xsi:type="dcterms:W3CDTF">2019-08-16T11:16:00Z</dcterms:created>
  <dcterms:modified xsi:type="dcterms:W3CDTF">2019-08-16T11:16:00Z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